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662A4C51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D80EDF" w:rsidRPr="00D80EDF">
        <w:rPr>
          <w:rFonts w:ascii="Arial" w:hAnsi="Arial" w:cs="Arial"/>
          <w:b/>
          <w:i/>
          <w:noProof/>
          <w:sz w:val="28"/>
        </w:rPr>
        <w:t>413</w:t>
      </w:r>
    </w:p>
    <w:p w14:paraId="6A9CF876" w14:textId="75A1EABE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40713FEC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5E4018">
        <w:rPr>
          <w:rFonts w:ascii="Arial" w:hAnsi="Arial" w:cs="Arial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2A3389">
        <w:rPr>
          <w:rFonts w:ascii="Arial" w:hAnsi="Arial" w:cs="Arial"/>
          <w:b/>
          <w:lang w:eastAsia="zh-CN"/>
        </w:rPr>
        <w:t>2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2D5FDA42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696E85">
        <w:rPr>
          <w:rFonts w:ascii="Arial" w:hAnsi="Arial" w:cs="Arial"/>
          <w:b/>
        </w:rPr>
        <w:t>1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F321132" w14:textId="3EE5EED2" w:rsidR="004C2A7B" w:rsidRPr="00CF011E" w:rsidRDefault="004C2A7B" w:rsidP="004C2A7B">
      <w:pPr>
        <w:rPr>
          <w:lang w:eastAsia="zh-CN"/>
        </w:rPr>
      </w:pPr>
      <w:r>
        <w:t xml:space="preserve">In the previous meetings, </w:t>
      </w:r>
      <w:r w:rsidR="00477649">
        <w:t>the key issue #2 for</w:t>
      </w:r>
      <w:r>
        <w:t xml:space="preserve"> </w:t>
      </w:r>
      <w:proofErr w:type="spellStart"/>
      <w:r w:rsidR="00477649" w:rsidRPr="00477649">
        <w:t>NWDAFFunction</w:t>
      </w:r>
      <w:proofErr w:type="spellEnd"/>
      <w:r w:rsidR="00477649" w:rsidRPr="00477649">
        <w:t xml:space="preserve"> IOC enhancement to support the logical decomposition of NWDAF</w:t>
      </w:r>
      <w:r w:rsidR="00477649">
        <w:t xml:space="preserve"> has been studied, and the potential solution has been approved.</w:t>
      </w:r>
      <w:r>
        <w:rPr>
          <w:lang w:eastAsia="zh-CN"/>
        </w:rPr>
        <w:t xml:space="preserve"> </w:t>
      </w:r>
    </w:p>
    <w:p w14:paraId="449CA4BB" w14:textId="1013ACEB" w:rsidR="007E7C2C" w:rsidRPr="004C2A7B" w:rsidRDefault="004C2A7B" w:rsidP="007E7C2C">
      <w:r>
        <w:t xml:space="preserve">In this contribution, we propose to </w:t>
      </w:r>
      <w:r w:rsidR="00D80EDF">
        <w:t>evaluate</w:t>
      </w:r>
      <w:r>
        <w:t xml:space="preserve"> the key issue #</w:t>
      </w:r>
      <w:r w:rsidR="00477649">
        <w:t>2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072024" w14:textId="74D8E3D6" w:rsidR="00A41B60" w:rsidRPr="00A41B60" w:rsidRDefault="00A41B60" w:rsidP="00A41B60">
      <w:pPr>
        <w:pStyle w:val="3"/>
        <w:rPr>
          <w:ins w:id="3" w:author="CTC_YuxiaNiu" w:date="2022-10-24T17:05:00Z"/>
        </w:rPr>
      </w:pPr>
      <w:bookmarkStart w:id="4" w:name="_Hlk500943653"/>
      <w:bookmarkEnd w:id="1"/>
      <w:bookmarkEnd w:id="2"/>
      <w:ins w:id="5" w:author="CTC_YuxiaNiu" w:date="2022-10-24T17:05:00Z">
        <w:r w:rsidRPr="00A41B60">
          <w:t>4.2.</w:t>
        </w:r>
      </w:ins>
      <w:ins w:id="6" w:author="CTC_YuxiaNiu" w:date="2022-11-01T19:04:00Z">
        <w:r w:rsidR="0077259D">
          <w:t>X</w:t>
        </w:r>
      </w:ins>
      <w:ins w:id="7" w:author="CTC_YuxiaNiu" w:date="2022-10-24T17:05:00Z">
        <w:r w:rsidRPr="00A41B60">
          <w:tab/>
          <w:t>Evaluation</w:t>
        </w:r>
      </w:ins>
    </w:p>
    <w:p w14:paraId="73A8A38D" w14:textId="0BE12554" w:rsidR="00401630" w:rsidRPr="00401630" w:rsidRDefault="00401630" w:rsidP="00A41B60">
      <w:pPr>
        <w:rPr>
          <w:ins w:id="8" w:author="CTC_YuxiaNiu" w:date="2022-11-01T18:49:00Z"/>
        </w:rPr>
      </w:pPr>
      <w:ins w:id="9" w:author="CTC_YuxiaNiu" w:date="2022-11-01T18:49:00Z">
        <w:r>
          <w:rPr>
            <w:lang w:eastAsia="zh-CN"/>
          </w:rPr>
          <w:t xml:space="preserve">There is one potential solution for the </w:t>
        </w:r>
        <w:proofErr w:type="spellStart"/>
        <w:r w:rsidRPr="002831BE">
          <w:rPr>
            <w:lang w:eastAsia="zh-CN"/>
          </w:rPr>
          <w:t>NWDAFFunction</w:t>
        </w:r>
        <w:proofErr w:type="spellEnd"/>
        <w:r w:rsidRPr="002831BE">
          <w:rPr>
            <w:lang w:eastAsia="zh-CN"/>
          </w:rPr>
          <w:t xml:space="preserve"> IOC enhancement to support </w:t>
        </w:r>
        <w:r w:rsidRPr="00DB48DF">
          <w:t xml:space="preserve">the </w:t>
        </w:r>
        <w:r w:rsidRPr="00AA455B">
          <w:rPr>
            <w:lang w:eastAsia="zh-CN"/>
          </w:rPr>
          <w:t>logical decomposition of NWDAF</w:t>
        </w:r>
        <w:r>
          <w:rPr>
            <w:lang w:eastAsia="zh-CN"/>
          </w:rPr>
          <w:t xml:space="preserve">. </w:t>
        </w:r>
      </w:ins>
    </w:p>
    <w:p w14:paraId="31E4981D" w14:textId="09BFD43E" w:rsidR="00A41B60" w:rsidRPr="00A41B60" w:rsidRDefault="00CC7D80" w:rsidP="00A41B60">
      <w:pPr>
        <w:rPr>
          <w:ins w:id="10" w:author="CTC_YuxiaNiu" w:date="2022-10-24T17:05:00Z"/>
        </w:rPr>
      </w:pPr>
      <w:ins w:id="11" w:author="CTC_YuxiaNiu" w:date="2022-11-01T18:58:00Z">
        <w:r>
          <w:t xml:space="preserve">The NWDAF can be decomposed into Analytics </w:t>
        </w:r>
      </w:ins>
      <w:ins w:id="12" w:author="CTC_YuxiaNiu" w:date="2022-11-04T17:24:00Z">
        <w:r w:rsidR="00D80EDF">
          <w:t>L</w:t>
        </w:r>
      </w:ins>
      <w:ins w:id="13" w:author="CTC_YuxiaNiu" w:date="2022-11-01T18:58:00Z">
        <w:r>
          <w:t xml:space="preserve">ogical </w:t>
        </w:r>
      </w:ins>
      <w:ins w:id="14" w:author="CTC_YuxiaNiu" w:date="2022-11-04T17:25:00Z">
        <w:r w:rsidR="00D80EDF">
          <w:t>F</w:t>
        </w:r>
      </w:ins>
      <w:ins w:id="15" w:author="CTC_YuxiaNiu" w:date="2022-11-01T18:58:00Z">
        <w:r>
          <w:t>unction (</w:t>
        </w:r>
        <w:proofErr w:type="spellStart"/>
        <w:r>
          <w:t>AnLF</w:t>
        </w:r>
        <w:proofErr w:type="spellEnd"/>
        <w:r>
          <w:t xml:space="preserve">) and Model Training </w:t>
        </w:r>
      </w:ins>
      <w:ins w:id="16" w:author="CTC_YuxiaNiu" w:date="2022-11-04T17:25:00Z">
        <w:r w:rsidR="00D80EDF">
          <w:t>L</w:t>
        </w:r>
      </w:ins>
      <w:ins w:id="17" w:author="CTC_YuxiaNiu" w:date="2022-11-01T18:58:00Z">
        <w:r>
          <w:t xml:space="preserve">ogical </w:t>
        </w:r>
      </w:ins>
      <w:ins w:id="18" w:author="CTC_YuxiaNiu" w:date="2022-11-04T17:25:00Z">
        <w:r w:rsidR="00D80EDF">
          <w:t>F</w:t>
        </w:r>
      </w:ins>
      <w:ins w:id="19" w:author="CTC_YuxiaNiu" w:date="2022-11-01T18:58:00Z">
        <w:r>
          <w:t>unction (MTLF)</w:t>
        </w:r>
      </w:ins>
      <w:ins w:id="20" w:author="CTC_YuxiaNiu" w:date="2022-11-04T17:23:00Z">
        <w:r w:rsidR="00D80EDF">
          <w:t>, a</w:t>
        </w:r>
      </w:ins>
      <w:ins w:id="21" w:author="CTC_YuxiaNiu" w:date="2022-11-01T18:58:00Z">
        <w:r>
          <w:rPr>
            <w:rFonts w:hint="eastAsia"/>
            <w:lang w:eastAsia="zh-CN"/>
          </w:rPr>
          <w:t>n</w:t>
        </w:r>
      </w:ins>
      <w:ins w:id="22" w:author="CTC_YuxiaNiu" w:date="2022-11-04T17:23:00Z">
        <w:r w:rsidR="00D80EDF">
          <w:rPr>
            <w:lang w:eastAsia="zh-CN"/>
          </w:rPr>
          <w:t>d an</w:t>
        </w:r>
      </w:ins>
      <w:ins w:id="23" w:author="CTC_YuxiaNiu" w:date="2022-11-01T18:58:00Z">
        <w:r>
          <w:t xml:space="preserve"> NWDAF can contain </w:t>
        </w:r>
        <w:proofErr w:type="spellStart"/>
        <w:r>
          <w:t>AnLF</w:t>
        </w:r>
        <w:proofErr w:type="spellEnd"/>
        <w:r>
          <w:t xml:space="preserve"> only, MTLF only, or both. </w:t>
        </w:r>
      </w:ins>
      <w:ins w:id="24" w:author="CTC_YuxiaNiu" w:date="2022-10-24T17:05:00Z">
        <w:r w:rsidR="00A41B60" w:rsidRPr="00A41B60">
          <w:t>In t</w:t>
        </w:r>
        <w:r w:rsidR="00A41B60" w:rsidRPr="00A41B60">
          <w:rPr>
            <w:rFonts w:hint="eastAsia"/>
          </w:rPr>
          <w:t>he</w:t>
        </w:r>
        <w:r w:rsidR="00A41B60" w:rsidRPr="00A41B60">
          <w:t xml:space="preserve"> potential solution #</w:t>
        </w:r>
      </w:ins>
      <w:ins w:id="25" w:author="CTC_YuxiaNiu" w:date="2022-11-05T00:14:00Z">
        <w:r w:rsidR="00D2126B">
          <w:t>1</w:t>
        </w:r>
      </w:ins>
      <w:ins w:id="26" w:author="CTC_YuxiaNiu" w:date="2022-10-24T17:05:00Z">
        <w:r w:rsidR="00A41B60" w:rsidRPr="00A41B60">
          <w:t xml:space="preserve">, the attribute </w:t>
        </w:r>
        <w:proofErr w:type="spellStart"/>
        <w:r w:rsidR="00A41B60" w:rsidRPr="00A41B60">
          <w:t>nWDAFAnLFId</w:t>
        </w:r>
        <w:proofErr w:type="spellEnd"/>
        <w:r w:rsidR="00A41B60" w:rsidRPr="00A41B60">
          <w:t xml:space="preserve"> </w:t>
        </w:r>
        <w:r w:rsidR="00A41B60" w:rsidRPr="00A41B60">
          <w:rPr>
            <w:rFonts w:hint="eastAsia"/>
          </w:rPr>
          <w:t>is</w:t>
        </w:r>
        <w:r w:rsidR="00A41B60" w:rsidRPr="00A41B60">
          <w:t xml:space="preserve"> defined to indicate whether the NWDAF has </w:t>
        </w:r>
        <w:proofErr w:type="spellStart"/>
        <w:r w:rsidR="00A41B60" w:rsidRPr="00A41B60">
          <w:t>AnLF</w:t>
        </w:r>
        <w:proofErr w:type="spellEnd"/>
        <w:r w:rsidR="00A41B60" w:rsidRPr="00A41B60">
          <w:t xml:space="preserve"> supporting the analytics services, and the attribute </w:t>
        </w:r>
        <w:proofErr w:type="spellStart"/>
        <w:r w:rsidR="00A41B60" w:rsidRPr="00A41B60">
          <w:t>nWDAFMTLFId</w:t>
        </w:r>
        <w:proofErr w:type="spellEnd"/>
        <w:r w:rsidR="00A41B60" w:rsidRPr="00A41B60">
          <w:t xml:space="preserve"> is defined to indicate whether the NWDAF has MTLF supporting the </w:t>
        </w:r>
        <w:r w:rsidR="00A41B60" w:rsidRPr="00A41B60">
          <w:rPr>
            <w:rFonts w:hint="eastAsia"/>
          </w:rPr>
          <w:t>ML</w:t>
        </w:r>
        <w:r w:rsidR="00A41B60" w:rsidRPr="00A41B60">
          <w:t xml:space="preserve"> </w:t>
        </w:r>
        <w:r w:rsidR="00A41B60" w:rsidRPr="00A41B60">
          <w:rPr>
            <w:rFonts w:hint="eastAsia"/>
          </w:rPr>
          <w:t>model</w:t>
        </w:r>
        <w:r w:rsidR="00A41B60" w:rsidRPr="00A41B60">
          <w:t xml:space="preserve"> related services. </w:t>
        </w:r>
      </w:ins>
      <w:ins w:id="27" w:author="CTC_YuxiaNiu" w:date="2022-11-01T18:50:00Z">
        <w:r w:rsidR="00401630" w:rsidRPr="005E2C74">
          <w:rPr>
            <w:lang w:eastAsia="zh-CN"/>
          </w:rPr>
          <w:t xml:space="preserve">This solution can </w:t>
        </w:r>
        <w:r w:rsidR="00401630">
          <w:rPr>
            <w:lang w:eastAsia="zh-CN"/>
          </w:rPr>
          <w:t xml:space="preserve">be used to </w:t>
        </w:r>
        <w:r w:rsidR="00401630">
          <w:t>distinguish the NWDAF instances based on</w:t>
        </w:r>
        <w:r w:rsidR="00401630" w:rsidRPr="0061626B">
          <w:t xml:space="preserve"> </w:t>
        </w:r>
        <w:r w:rsidR="00401630">
          <w:t xml:space="preserve">the </w:t>
        </w:r>
      </w:ins>
      <w:ins w:id="28" w:author="CTC_YuxiaNiu" w:date="2022-11-01T18:51:00Z">
        <w:r w:rsidR="00401630">
          <w:t>logical decomposition</w:t>
        </w:r>
      </w:ins>
      <w:ins w:id="29" w:author="CTC_YuxiaNiu" w:date="2022-11-01T18:50:00Z">
        <w:r w:rsidR="00401630">
          <w:t>, so that the management can be performed accordingly</w:t>
        </w:r>
        <w:r w:rsidR="00401630" w:rsidRPr="005E2C74">
          <w:rPr>
            <w:lang w:eastAsia="zh-CN"/>
          </w:rPr>
          <w:t>.</w:t>
        </w:r>
      </w:ins>
    </w:p>
    <w:p w14:paraId="4A51D4C4" w14:textId="3F1075C4" w:rsidR="00A41B60" w:rsidRPr="00A41B60" w:rsidDel="00A41B60" w:rsidRDefault="00401630" w:rsidP="00A41B60">
      <w:pPr>
        <w:rPr>
          <w:del w:id="30" w:author="CTC_YuxiaNiu" w:date="2022-10-24T17:05:00Z"/>
        </w:rPr>
      </w:pPr>
      <w:ins w:id="31" w:author="CTC_YuxiaNiu" w:date="2022-11-01T18:52:00Z">
        <w:r w:rsidRPr="005E2C74">
          <w:rPr>
            <w:lang w:eastAsia="zh-CN"/>
          </w:rPr>
          <w:t xml:space="preserve">Consequently, </w:t>
        </w:r>
        <w:r w:rsidRPr="00E33FDF">
          <w:t>th</w:t>
        </w:r>
        <w:r>
          <w:t xml:space="preserve">is potential </w:t>
        </w:r>
        <w:r w:rsidRPr="00E33FDF">
          <w:t>solution</w:t>
        </w:r>
        <w:r>
          <w:t xml:space="preserve"> can satisfy the requirements to enhance the </w:t>
        </w:r>
        <w:proofErr w:type="spellStart"/>
        <w:r w:rsidRPr="002831BE">
          <w:rPr>
            <w:lang w:eastAsia="zh-CN"/>
          </w:rPr>
          <w:t>NWDAFFunction</w:t>
        </w:r>
        <w:proofErr w:type="spellEnd"/>
        <w:r w:rsidRPr="002831BE">
          <w:rPr>
            <w:lang w:eastAsia="zh-CN"/>
          </w:rPr>
          <w:t xml:space="preserve"> IOC</w:t>
        </w:r>
        <w:r>
          <w:rPr>
            <w:lang w:eastAsia="zh-CN"/>
          </w:rPr>
          <w:t xml:space="preserve"> </w:t>
        </w:r>
        <w:r w:rsidRPr="002831BE">
          <w:rPr>
            <w:lang w:eastAsia="zh-CN"/>
          </w:rPr>
          <w:t xml:space="preserve">to support </w:t>
        </w:r>
        <w:r>
          <w:rPr>
            <w:lang w:eastAsia="zh-CN"/>
          </w:rPr>
          <w:t>the logica</w:t>
        </w:r>
      </w:ins>
      <w:ins w:id="32" w:author="CTC_YuxiaNiu" w:date="2022-11-01T18:53:00Z">
        <w:r>
          <w:rPr>
            <w:lang w:eastAsia="zh-CN"/>
          </w:rPr>
          <w:t>l decomposition of NWDAF.</w:t>
        </w:r>
      </w:ins>
      <w:ins w:id="33" w:author="CTC_YuxiaNiu" w:date="2022-11-01T18:52:00Z">
        <w:r w:rsidRPr="00E33FDF">
          <w:t xml:space="preserve"> </w:t>
        </w:r>
        <w:r>
          <w:t>T</w:t>
        </w:r>
      </w:ins>
      <w:ins w:id="34" w:author="CTC_YuxiaNiu" w:date="2022-10-24T17:05:00Z">
        <w:r w:rsidR="00A41B60" w:rsidRPr="00A41B60">
          <w:t xml:space="preserve">his solution is a feasible candidate and may move to the normative phase as solution for </w:t>
        </w:r>
        <w:proofErr w:type="spellStart"/>
        <w:r w:rsidR="00A41B60" w:rsidRPr="00A41B60">
          <w:t>NWDAFFunction</w:t>
        </w:r>
        <w:proofErr w:type="spellEnd"/>
        <w:r w:rsidR="00A41B60" w:rsidRPr="00A41B60">
          <w:t xml:space="preserve"> IOC enhancement to support the logical decomposition of NWDAF.</w:t>
        </w:r>
      </w:ins>
    </w:p>
    <w:p w14:paraId="68D8CE4C" w14:textId="77777777" w:rsidR="0088538B" w:rsidRPr="008A740E" w:rsidRDefault="0088538B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37922" w14:textId="77777777" w:rsidR="004A06C1" w:rsidRDefault="004A06C1">
      <w:r>
        <w:separator/>
      </w:r>
    </w:p>
  </w:endnote>
  <w:endnote w:type="continuationSeparator" w:id="0">
    <w:p w14:paraId="03E3B935" w14:textId="77777777" w:rsidR="004A06C1" w:rsidRDefault="004A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E9863" w14:textId="77777777" w:rsidR="004A06C1" w:rsidRDefault="004A06C1">
      <w:r>
        <w:separator/>
      </w:r>
    </w:p>
  </w:footnote>
  <w:footnote w:type="continuationSeparator" w:id="0">
    <w:p w14:paraId="26A0AD28" w14:textId="77777777" w:rsidR="004A06C1" w:rsidRDefault="004A0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4E7"/>
    <w:rsid w:val="00402501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AF2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126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28</cp:revision>
  <dcterms:created xsi:type="dcterms:W3CDTF">2022-06-17T15:20:00Z</dcterms:created>
  <dcterms:modified xsi:type="dcterms:W3CDTF">2022-11-04T16:16:00Z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